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355ADD" w:rsidR="001E41F3" w:rsidRPr="0004319F" w:rsidRDefault="001E41F3">
      <w:pPr>
        <w:pStyle w:val="CRCoverPage"/>
        <w:tabs>
          <w:tab w:val="right" w:pos="9639"/>
        </w:tabs>
        <w:spacing w:after="0"/>
        <w:rPr>
          <w:b/>
          <w:i/>
          <w:noProof/>
          <w:sz w:val="28"/>
        </w:rPr>
      </w:pPr>
      <w:r w:rsidRPr="0035338D">
        <w:rPr>
          <w:b/>
          <w:noProof/>
          <w:sz w:val="24"/>
        </w:rPr>
        <w:t>3GPP TSG-</w:t>
      </w:r>
      <w:r w:rsidR="009F74B7" w:rsidRPr="0004319F">
        <w:rPr>
          <w:b/>
          <w:noProof/>
          <w:sz w:val="24"/>
        </w:rPr>
        <w:fldChar w:fldCharType="begin"/>
      </w:r>
      <w:r w:rsidR="009F74B7" w:rsidRPr="0004319F">
        <w:rPr>
          <w:b/>
          <w:noProof/>
          <w:sz w:val="24"/>
        </w:rPr>
        <w:instrText xml:space="preserve"> DOCPROPERTY  TSG/WGRef  \* MERGEFORMAT </w:instrText>
      </w:r>
      <w:r w:rsidR="009F74B7" w:rsidRPr="0004319F">
        <w:rPr>
          <w:b/>
          <w:noProof/>
          <w:sz w:val="24"/>
        </w:rPr>
        <w:fldChar w:fldCharType="separate"/>
      </w:r>
      <w:r w:rsidR="003609EF" w:rsidRPr="0004319F">
        <w:rPr>
          <w:b/>
          <w:noProof/>
          <w:sz w:val="24"/>
        </w:rPr>
        <w:t>WG</w:t>
      </w:r>
      <w:r w:rsidR="009F74B7" w:rsidRPr="0004319F">
        <w:rPr>
          <w:b/>
          <w:noProof/>
          <w:sz w:val="24"/>
        </w:rPr>
        <w:fldChar w:fldCharType="end"/>
      </w:r>
      <w:r w:rsidR="00CD61B0" w:rsidRPr="0004319F">
        <w:rPr>
          <w:b/>
          <w:noProof/>
          <w:sz w:val="24"/>
        </w:rPr>
        <w:t xml:space="preserve"> SA2</w:t>
      </w:r>
      <w:r w:rsidR="00C66BA2" w:rsidRPr="0004319F">
        <w:rPr>
          <w:b/>
          <w:noProof/>
          <w:sz w:val="24"/>
        </w:rPr>
        <w:t xml:space="preserve"> </w:t>
      </w:r>
      <w:r w:rsidRPr="0004319F">
        <w:rPr>
          <w:b/>
          <w:noProof/>
          <w:sz w:val="24"/>
        </w:rPr>
        <w:t>Meeting #</w:t>
      </w:r>
      <w:r w:rsidR="00CD61B0" w:rsidRPr="0004319F">
        <w:rPr>
          <w:b/>
          <w:noProof/>
          <w:sz w:val="24"/>
        </w:rPr>
        <w:t>1</w:t>
      </w:r>
      <w:r w:rsidR="009C46E2" w:rsidRPr="0004319F">
        <w:rPr>
          <w:b/>
          <w:noProof/>
          <w:sz w:val="24"/>
        </w:rPr>
        <w:t>6</w:t>
      </w:r>
      <w:r w:rsidR="00626EF4">
        <w:rPr>
          <w:b/>
          <w:noProof/>
          <w:sz w:val="24"/>
        </w:rPr>
        <w:t>3</w:t>
      </w:r>
      <w:r w:rsidRPr="0004319F">
        <w:rPr>
          <w:b/>
          <w:i/>
          <w:noProof/>
          <w:sz w:val="28"/>
        </w:rPr>
        <w:tab/>
      </w:r>
      <w:r w:rsidR="00AE7E78" w:rsidRPr="0004319F">
        <w:rPr>
          <w:b/>
          <w:i/>
          <w:noProof/>
          <w:sz w:val="28"/>
        </w:rPr>
        <w:t>S2-2</w:t>
      </w:r>
      <w:r w:rsidR="00902D29" w:rsidRPr="0004319F">
        <w:rPr>
          <w:b/>
          <w:i/>
          <w:noProof/>
          <w:sz w:val="28"/>
        </w:rPr>
        <w:t>40</w:t>
      </w:r>
      <w:r w:rsidR="00AE4CFC">
        <w:rPr>
          <w:b/>
          <w:i/>
          <w:noProof/>
          <w:sz w:val="28"/>
        </w:rPr>
        <w:t>6489</w:t>
      </w:r>
    </w:p>
    <w:p w14:paraId="7CB45193" w14:textId="61C1CE54" w:rsidR="001E41F3" w:rsidRPr="0004319F" w:rsidRDefault="00626EF4" w:rsidP="00CD61B0">
      <w:pPr>
        <w:pStyle w:val="CRCoverPage"/>
        <w:tabs>
          <w:tab w:val="right" w:pos="5103"/>
          <w:tab w:val="right" w:pos="9639"/>
        </w:tabs>
        <w:outlineLvl w:val="0"/>
        <w:rPr>
          <w:b/>
          <w:noProof/>
          <w:sz w:val="24"/>
        </w:rPr>
      </w:pPr>
      <w:r>
        <w:rPr>
          <w:b/>
          <w:noProof/>
          <w:sz w:val="24"/>
        </w:rPr>
        <w:t>Jeju</w:t>
      </w:r>
      <w:r w:rsidR="001E41F3" w:rsidRPr="0004319F">
        <w:rPr>
          <w:b/>
          <w:noProof/>
          <w:sz w:val="24"/>
        </w:rPr>
        <w:t xml:space="preserve">, </w:t>
      </w:r>
      <w:r>
        <w:rPr>
          <w:b/>
          <w:noProof/>
          <w:sz w:val="24"/>
        </w:rPr>
        <w:t>Korea</w:t>
      </w:r>
      <w:r w:rsidR="00DF7EB1" w:rsidRPr="0004319F">
        <w:rPr>
          <w:b/>
          <w:noProof/>
          <w:sz w:val="24"/>
        </w:rPr>
        <w:t xml:space="preserve">, </w:t>
      </w:r>
      <w:r>
        <w:rPr>
          <w:rFonts w:eastAsia="Arial Unicode MS" w:cs="Arial"/>
          <w:b/>
          <w:bCs/>
          <w:sz w:val="24"/>
        </w:rPr>
        <w:t>May</w:t>
      </w:r>
      <w:r w:rsidR="009C46E2" w:rsidRPr="0004319F">
        <w:rPr>
          <w:rFonts w:eastAsia="Arial Unicode MS" w:cs="Arial"/>
          <w:b/>
          <w:bCs/>
          <w:sz w:val="24"/>
        </w:rPr>
        <w:t xml:space="preserve"> </w:t>
      </w:r>
      <w:r>
        <w:rPr>
          <w:rFonts w:eastAsia="Arial Unicode MS" w:cs="Arial"/>
          <w:b/>
          <w:bCs/>
          <w:sz w:val="24"/>
        </w:rPr>
        <w:t>27</w:t>
      </w:r>
      <w:r w:rsidR="00DF7EB1" w:rsidRPr="0004319F">
        <w:rPr>
          <w:rFonts w:eastAsia="Arial Unicode MS" w:cs="Arial"/>
          <w:b/>
          <w:bCs/>
          <w:sz w:val="24"/>
          <w:vertAlign w:val="superscript"/>
        </w:rPr>
        <w:t>th</w:t>
      </w:r>
      <w:r w:rsidR="00DF7EB1" w:rsidRPr="0004319F">
        <w:rPr>
          <w:rFonts w:eastAsia="Arial Unicode MS" w:cs="Arial"/>
          <w:b/>
          <w:bCs/>
          <w:sz w:val="24"/>
        </w:rPr>
        <w:t xml:space="preserve"> </w:t>
      </w:r>
      <w:r w:rsidR="00CD61B0" w:rsidRPr="0004319F">
        <w:rPr>
          <w:rFonts w:eastAsia="Arial Unicode MS" w:cs="Arial"/>
          <w:b/>
          <w:bCs/>
          <w:sz w:val="24"/>
        </w:rPr>
        <w:t xml:space="preserve">– </w:t>
      </w:r>
      <w:r>
        <w:rPr>
          <w:rFonts w:eastAsia="Arial Unicode MS" w:cs="Arial"/>
          <w:b/>
          <w:bCs/>
          <w:sz w:val="24"/>
        </w:rPr>
        <w:t>May</w:t>
      </w:r>
      <w:r w:rsidR="00DF7EB1" w:rsidRPr="0004319F">
        <w:rPr>
          <w:rFonts w:eastAsia="Arial Unicode MS" w:cs="Arial"/>
          <w:b/>
          <w:bCs/>
          <w:sz w:val="24"/>
        </w:rPr>
        <w:t xml:space="preserve"> </w:t>
      </w:r>
      <w:r>
        <w:rPr>
          <w:rFonts w:eastAsia="Arial Unicode MS" w:cs="Arial"/>
          <w:b/>
          <w:bCs/>
          <w:sz w:val="24"/>
        </w:rPr>
        <w:t>31</w:t>
      </w:r>
      <w:r w:rsidRPr="00626EF4">
        <w:rPr>
          <w:rFonts w:eastAsia="Arial Unicode MS" w:cs="Arial"/>
          <w:b/>
          <w:bCs/>
          <w:sz w:val="24"/>
          <w:vertAlign w:val="superscript"/>
        </w:rPr>
        <w:t>st</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A196335" w:rsidR="001E41F3" w:rsidRPr="0004319F" w:rsidRDefault="00AE4CFC" w:rsidP="00E77F12">
            <w:pPr>
              <w:pStyle w:val="CRCoverPage"/>
              <w:spacing w:after="0"/>
              <w:jc w:val="center"/>
              <w:rPr>
                <w:b/>
                <w:noProof/>
              </w:rPr>
            </w:pPr>
            <w:r>
              <w:rPr>
                <w:b/>
                <w:noProof/>
                <w:sz w:val="28"/>
              </w:rPr>
              <w:t>1093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73205719" w:rsidR="001E41F3" w:rsidRPr="0004319F" w:rsidRDefault="00626EF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272F1B4" w:rsidR="001E41F3" w:rsidRPr="0004319F" w:rsidRDefault="00B25135" w:rsidP="00110EB9">
            <w:pPr>
              <w:pStyle w:val="CRCoverPage"/>
              <w:spacing w:after="0"/>
              <w:rPr>
                <w:noProof/>
              </w:rPr>
            </w:pPr>
            <w:r>
              <w:t>Clarification on security issues of indirect ML Model Provisioning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2DCB5FEC"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EA2DB15" w:rsidR="001E41F3" w:rsidRPr="0004319F" w:rsidRDefault="00EF6A2F">
            <w:pPr>
              <w:pStyle w:val="CRCoverPage"/>
              <w:spacing w:after="0"/>
              <w:ind w:left="100"/>
              <w:rPr>
                <w:noProof/>
              </w:rPr>
            </w:pPr>
            <w:r w:rsidRPr="00AE4CFC">
              <w:rPr>
                <w:noProof/>
              </w:rPr>
              <w:t>202</w:t>
            </w:r>
            <w:r w:rsidR="00902D29" w:rsidRPr="00AE4CFC">
              <w:rPr>
                <w:noProof/>
              </w:rPr>
              <w:t>4</w:t>
            </w:r>
            <w:r w:rsidRPr="00AE4CFC">
              <w:rPr>
                <w:noProof/>
              </w:rPr>
              <w:t>-</w:t>
            </w:r>
            <w:r w:rsidR="00902D29" w:rsidRPr="00AE4CFC">
              <w:rPr>
                <w:noProof/>
              </w:rPr>
              <w:t>0</w:t>
            </w:r>
            <w:r w:rsidR="00626EF4" w:rsidRPr="00AE4CFC">
              <w:rPr>
                <w:noProof/>
              </w:rPr>
              <w:t>5</w:t>
            </w:r>
            <w:r w:rsidR="00DF7EB1" w:rsidRPr="00AE4CFC">
              <w:rPr>
                <w:noProof/>
              </w:rPr>
              <w:t>-</w:t>
            </w:r>
            <w:r w:rsidR="00626EF4" w:rsidRPr="00AE4CFC">
              <w:rPr>
                <w:noProof/>
              </w:rPr>
              <w:t>17</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73AF4" w:rsidR="00DF7EB1" w:rsidRPr="0035338D" w:rsidRDefault="000E4342" w:rsidP="000E4342">
            <w:pPr>
              <w:pStyle w:val="CRCoverPage"/>
              <w:spacing w:after="0"/>
              <w:ind w:left="100"/>
              <w:rPr>
                <w:i/>
                <w:lang w:eastAsia="ja-JP"/>
              </w:rPr>
            </w:pPr>
            <w:r>
              <w:rPr>
                <w:rFonts w:hint="eastAsia"/>
                <w:noProof/>
                <w:lang w:eastAsia="zh-CN"/>
              </w:rPr>
              <w:t>Based on the LS from SA3 (S3-24</w:t>
            </w:r>
            <w:r w:rsidR="00B25135">
              <w:rPr>
                <w:noProof/>
                <w:lang w:eastAsia="zh-CN"/>
              </w:rPr>
              <w:t>1649</w:t>
            </w:r>
            <w:r>
              <w:rPr>
                <w:rFonts w:hint="eastAsia"/>
                <w:noProof/>
                <w:lang w:eastAsia="zh-CN"/>
              </w:rPr>
              <w:t>)</w:t>
            </w:r>
            <w:r w:rsidR="00B25135">
              <w:rPr>
                <w:noProof/>
                <w:lang w:eastAsia="zh-CN"/>
              </w:rPr>
              <w:t xml:space="preserve"> and the related SA3 CR (S3-241501)</w:t>
            </w:r>
            <w:r>
              <w:rPr>
                <w:rFonts w:hint="eastAsia"/>
                <w:noProof/>
                <w:lang w:eastAsia="zh-CN"/>
              </w:rPr>
              <w:t xml:space="preserve">, </w:t>
            </w:r>
            <w:r w:rsidR="00B25135">
              <w:rPr>
                <w:noProof/>
                <w:lang w:eastAsia="zh-CN"/>
              </w:rPr>
              <w:t xml:space="preserve">SA3 resolved the security issue regarding an MTLF request ML models on behalf of another ML model consumer. Therefore the corresponding NOTE in TS 23.288 can be updated accordingly. </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31A748CB" w:rsidR="006F7BC8" w:rsidRPr="00681509" w:rsidRDefault="000B6A98" w:rsidP="00644A84">
            <w:pPr>
              <w:pStyle w:val="CRCoverPage"/>
              <w:spacing w:after="0"/>
              <w:ind w:left="100"/>
              <w:rPr>
                <w:noProof/>
                <w:lang w:eastAsia="zh-CN"/>
              </w:rPr>
            </w:pPr>
            <w:r>
              <w:rPr>
                <w:noProof/>
              </w:rPr>
              <w:t xml:space="preserve">Update NOTE 2 in clause 5.3 </w:t>
            </w:r>
            <w:r w:rsidR="00067A0F">
              <w:rPr>
                <w:noProof/>
              </w:rPr>
              <w:t>by adding</w:t>
            </w:r>
            <w:r>
              <w:rPr>
                <w:noProof/>
              </w:rPr>
              <w:t xml:space="preserve"> refer</w:t>
            </w:r>
            <w:r w:rsidR="00067A0F">
              <w:rPr>
                <w:noProof/>
              </w:rPr>
              <w:t>ence</w:t>
            </w:r>
            <w:r>
              <w:rPr>
                <w:noProof/>
              </w:rPr>
              <w:t xml:space="preserve"> to TS 33.501</w:t>
            </w:r>
            <w:r w:rsidR="00067A0F">
              <w:rPr>
                <w:noProof/>
              </w:rPr>
              <w:t>.</w:t>
            </w:r>
            <w:r>
              <w:rPr>
                <w:noProof/>
              </w:rPr>
              <w:t xml:space="preserve">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04FAF" w:rsidR="001E41F3" w:rsidRPr="006312F5" w:rsidRDefault="000B6A98">
            <w:pPr>
              <w:pStyle w:val="CRCoverPage"/>
              <w:spacing w:after="0"/>
              <w:ind w:left="100"/>
              <w:rPr>
                <w:noProof/>
              </w:rPr>
            </w:pPr>
            <w:r>
              <w:rPr>
                <w:noProof/>
                <w:lang w:eastAsia="zh-CN"/>
              </w:rPr>
              <w:t xml:space="preserve">The security issue </w:t>
            </w:r>
            <w:r w:rsidR="00067A0F">
              <w:rPr>
                <w:noProof/>
                <w:lang w:eastAsia="zh-CN"/>
              </w:rPr>
              <w:t xml:space="preserve">regarding an MTLF request ML model on behalf of another ML model consumer </w:t>
            </w:r>
            <w:r>
              <w:rPr>
                <w:noProof/>
                <w:lang w:eastAsia="zh-CN"/>
              </w:rPr>
              <w:t>still remains</w:t>
            </w:r>
            <w:r w:rsidR="000E4342">
              <w:rPr>
                <w:rFonts w:hint="eastAsia"/>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F2162" w:rsidR="001E41F3" w:rsidRPr="006312F5" w:rsidRDefault="000B6A98">
            <w:pPr>
              <w:pStyle w:val="CRCoverPage"/>
              <w:spacing w:after="0"/>
              <w:ind w:left="100"/>
              <w:rPr>
                <w:noProof/>
              </w:rPr>
            </w:pPr>
            <w:r>
              <w:rPr>
                <w:noProof/>
              </w:rPr>
              <w:t>5.3</w:t>
            </w:r>
            <w:r w:rsidR="00AE4CFC">
              <w:rPr>
                <w:noProof/>
              </w:rPr>
              <w:t>, 6.2A</w:t>
            </w:r>
            <w:r w:rsidR="00354BFD">
              <w:rPr>
                <w:noProof/>
              </w:rPr>
              <w:t>.</w:t>
            </w:r>
            <w:bookmarkStart w:id="1" w:name="_GoBack"/>
            <w:bookmarkEnd w:id="1"/>
            <w:r w:rsidR="00AE4CFC">
              <w:rPr>
                <w:noProof/>
              </w:rPr>
              <w:t>0</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3295D103" w14:textId="77777777" w:rsidR="007273ED" w:rsidRDefault="007273ED">
      <w:pPr>
        <w:rPr>
          <w:noProof/>
        </w:rPr>
      </w:pPr>
    </w:p>
    <w:p w14:paraId="0A5ADD94" w14:textId="77777777" w:rsidR="00B25135" w:rsidRDefault="00B25135" w:rsidP="00B25135">
      <w:pPr>
        <w:pStyle w:val="Heading2"/>
        <w:rPr>
          <w:lang w:eastAsia="zh-CN"/>
        </w:rPr>
      </w:pPr>
      <w:bookmarkStart w:id="2" w:name="_Toc162413975"/>
      <w:r>
        <w:rPr>
          <w:lang w:eastAsia="zh-CN"/>
        </w:rPr>
        <w:t>5.3</w:t>
      </w:r>
      <w:r>
        <w:rPr>
          <w:lang w:eastAsia="zh-CN"/>
        </w:rPr>
        <w:tab/>
        <w:t>Federated Learning (FL) among multiple NWDAFs</w:t>
      </w:r>
      <w:bookmarkEnd w:id="2"/>
    </w:p>
    <w:p w14:paraId="5AF31A0E" w14:textId="77777777" w:rsidR="00B25135" w:rsidRDefault="00B25135" w:rsidP="00B2513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B3B7A21" w14:textId="77777777" w:rsidR="00B25135" w:rsidRDefault="00B25135" w:rsidP="00B25135">
      <w:pPr>
        <w:pStyle w:val="NO"/>
      </w:pPr>
      <w:r>
        <w:lastRenderedPageBreak/>
        <w:t>NOTE 1:</w:t>
      </w:r>
      <w:r>
        <w:tab/>
        <w:t>Horizontal Federated Learning is supported among multiple NWDAFs, which means the local data set in different FL client NWDAFs have the same feature space for different samples (e.g. UE IDs).</w:t>
      </w:r>
    </w:p>
    <w:p w14:paraId="73C9252B" w14:textId="77777777" w:rsidR="00B25135" w:rsidRDefault="00B25135" w:rsidP="00B2513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06A3D304" w14:textId="77777777" w:rsidR="00B25135" w:rsidRPr="00EE02E3" w:rsidRDefault="00B25135" w:rsidP="00B25135">
      <w:pPr>
        <w:rPr>
          <w:b/>
          <w:bCs/>
          <w:lang w:eastAsia="zh-CN"/>
        </w:rPr>
      </w:pPr>
      <w:r w:rsidRPr="00EE02E3">
        <w:rPr>
          <w:b/>
          <w:bCs/>
          <w:lang w:eastAsia="zh-CN"/>
        </w:rPr>
        <w:t>FL server NWDAF:</w:t>
      </w:r>
    </w:p>
    <w:p w14:paraId="55E3059C" w14:textId="77777777" w:rsidR="00B25135" w:rsidRDefault="00B25135" w:rsidP="00B25135">
      <w:pPr>
        <w:pStyle w:val="B1"/>
      </w:pPr>
      <w:r>
        <w:t>-</w:t>
      </w:r>
      <w:r>
        <w:tab/>
        <w:t>discovers and selects FL client NWDAFs to participant in an FL procedure</w:t>
      </w:r>
    </w:p>
    <w:p w14:paraId="015B249E" w14:textId="77777777" w:rsidR="00B25135" w:rsidRDefault="00B25135" w:rsidP="00B25135">
      <w:pPr>
        <w:pStyle w:val="B1"/>
      </w:pPr>
      <w:r>
        <w:t>-</w:t>
      </w:r>
      <w:r>
        <w:tab/>
        <w:t>requests FL client NWDAFs to do local model training and to report local model information.</w:t>
      </w:r>
    </w:p>
    <w:p w14:paraId="209866F1" w14:textId="77777777" w:rsidR="00B25135" w:rsidRDefault="00B25135" w:rsidP="00B25135">
      <w:pPr>
        <w:pStyle w:val="B1"/>
      </w:pPr>
      <w:r>
        <w:t>-</w:t>
      </w:r>
      <w:r>
        <w:tab/>
        <w:t>generates global ML Model by aggregating local model information from FL client NWDAFs.</w:t>
      </w:r>
    </w:p>
    <w:p w14:paraId="11B1DF1B" w14:textId="77777777" w:rsidR="00B25135" w:rsidRDefault="00B25135" w:rsidP="00B25135">
      <w:pPr>
        <w:pStyle w:val="B1"/>
      </w:pPr>
      <w:r>
        <w:t>-</w:t>
      </w:r>
      <w:r>
        <w:tab/>
        <w:t>sends the global ML Model back to FL client NWDAFs to perform an additional training iteration if needed.</w:t>
      </w:r>
    </w:p>
    <w:p w14:paraId="6FC8CC96" w14:textId="77777777" w:rsidR="00B25135" w:rsidRPr="00EE02E3" w:rsidRDefault="00B25135" w:rsidP="00B25135">
      <w:pPr>
        <w:rPr>
          <w:b/>
          <w:bCs/>
          <w:lang w:eastAsia="zh-CN"/>
        </w:rPr>
      </w:pPr>
      <w:r w:rsidRPr="00EE02E3">
        <w:rPr>
          <w:b/>
          <w:bCs/>
          <w:lang w:eastAsia="zh-CN"/>
        </w:rPr>
        <w:t>FL client NWDAF:</w:t>
      </w:r>
    </w:p>
    <w:p w14:paraId="055D7A6A" w14:textId="77777777" w:rsidR="00B25135" w:rsidRDefault="00B25135" w:rsidP="00B2513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6E2DDD31" w14:textId="77777777" w:rsidR="00B25135" w:rsidRDefault="00B25135" w:rsidP="00B25135">
      <w:pPr>
        <w:pStyle w:val="B1"/>
      </w:pPr>
      <w:r>
        <w:t>-</w:t>
      </w:r>
      <w:r>
        <w:tab/>
        <w:t>reports the trained local ML Model information to the FL server NWDAF.</w:t>
      </w:r>
    </w:p>
    <w:p w14:paraId="708B92D7" w14:textId="77777777" w:rsidR="00B25135" w:rsidRDefault="00B25135" w:rsidP="00B25135">
      <w:pPr>
        <w:pStyle w:val="B1"/>
      </w:pPr>
      <w:r>
        <w:t>-</w:t>
      </w:r>
      <w:r>
        <w:tab/>
        <w:t>receives the global ML Model from FL server NWDAF and perform an additional training iteration if needed.</w:t>
      </w:r>
    </w:p>
    <w:p w14:paraId="358D2DA1" w14:textId="77777777" w:rsidR="00B25135" w:rsidRDefault="00B25135" w:rsidP="00B25135">
      <w:pPr>
        <w:rPr>
          <w:lang w:eastAsia="zh-CN"/>
        </w:rPr>
      </w:pPr>
      <w:r>
        <w:rPr>
          <w:lang w:eastAsia="zh-CN"/>
        </w:rPr>
        <w:t>FL server NWDAF or FL client NWDAF register to NRF with their FL capability information as described in clause 5.2.</w:t>
      </w:r>
    </w:p>
    <w:p w14:paraId="041C4625" w14:textId="77777777" w:rsidR="00B25135" w:rsidRDefault="00B25135" w:rsidP="00B25135">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4BBBA5F3" w14:textId="77777777" w:rsidR="00B25135" w:rsidRDefault="00B25135" w:rsidP="00B25135">
      <w:pPr>
        <w:rPr>
          <w:lang w:eastAsia="zh-CN"/>
        </w:rPr>
      </w:pPr>
      <w:r>
        <w:rPr>
          <w:lang w:eastAsia="zh-CN"/>
        </w:rPr>
        <w:t>If the NWDAF containing MTLF can act as an FL server for the ML Model training, then FL procedure is initiated by the NWDAF containing MTLF as FL server NWDAF directly.</w:t>
      </w:r>
    </w:p>
    <w:p w14:paraId="78DA3111" w14:textId="77777777" w:rsidR="00B25135" w:rsidRDefault="00B25135" w:rsidP="00B2513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599588D" w14:textId="50D5E9CA" w:rsidR="00B25135" w:rsidRDefault="00B25135" w:rsidP="00B25135">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w:t>
      </w:r>
      <w:ins w:id="3" w:author="Huawei00" w:date="2024-05-06T15:54:00Z">
        <w:r w:rsidR="00B62126">
          <w:rPr>
            <w:lang w:eastAsia="zh-CN"/>
          </w:rPr>
          <w:t>Target Address and the Not</w:t>
        </w:r>
      </w:ins>
      <w:ins w:id="4" w:author="Huawei00" w:date="2024-05-06T15:55:00Z">
        <w:r w:rsidR="00B5421D">
          <w:rPr>
            <w:lang w:eastAsia="zh-CN"/>
          </w:rPr>
          <w:t>i</w:t>
        </w:r>
      </w:ins>
      <w:ins w:id="5" w:author="Huawei00" w:date="2024-05-06T15:54:00Z">
        <w:r w:rsidR="00B62126">
          <w:rPr>
            <w:lang w:eastAsia="zh-CN"/>
          </w:rPr>
          <w:t>fication Correlation ID fro</w:t>
        </w:r>
      </w:ins>
      <w:ins w:id="6" w:author="Huawei00" w:date="2024-05-06T15:55:00Z">
        <w:r w:rsidR="00B62126">
          <w:rPr>
            <w:lang w:eastAsia="zh-CN"/>
          </w:rPr>
          <w:t>m</w:t>
        </w:r>
      </w:ins>
      <w:del w:id="7" w:author="Huawei00" w:date="2024-05-06T15:54:00Z">
        <w:r w:rsidDel="00B62126">
          <w:rPr>
            <w:lang w:eastAsia="zh-CN"/>
          </w:rPr>
          <w:delText>endpoint of</w:delText>
        </w:r>
      </w:del>
      <w:r>
        <w:rPr>
          <w:lang w:eastAsia="zh-CN"/>
        </w:rPr>
        <w:t xml:space="preserve">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46E71155" w14:textId="6D8F083C" w:rsidR="00B25135" w:rsidRDefault="00B25135" w:rsidP="00B25135">
      <w:pPr>
        <w:pStyle w:val="NO"/>
      </w:pPr>
      <w:r>
        <w:t>NOTE 2:</w:t>
      </w:r>
      <w:r>
        <w:tab/>
      </w:r>
      <w:ins w:id="8" w:author="Huawei00" w:date="2024-04-29T07:42:00Z">
        <w:r w:rsidR="003703AB">
          <w:t>The procedure o</w:t>
        </w:r>
      </w:ins>
      <w:ins w:id="9" w:author="Huawei00" w:date="2024-05-06T15:40:00Z">
        <w:r w:rsidR="0027440E">
          <w:t xml:space="preserve">f </w:t>
        </w:r>
      </w:ins>
      <w:del w:id="10" w:author="Huawei00" w:date="2024-04-29T07:42:00Z">
        <w:r w:rsidDel="003703AB">
          <w:delText xml:space="preserve">How to </w:delText>
        </w:r>
      </w:del>
      <w:r>
        <w:t>authoriz</w:t>
      </w:r>
      <w:ins w:id="11" w:author="Huawei00" w:date="2024-04-29T07:43:00Z">
        <w:r w:rsidR="003703AB">
          <w:t>ing</w:t>
        </w:r>
      </w:ins>
      <w:del w:id="12" w:author="Huawei00" w:date="2024-04-29T07:42:00Z">
        <w:r w:rsidDel="003703AB">
          <w:delText>e</w:delText>
        </w:r>
      </w:del>
      <w:r>
        <w:t xml:space="preserve"> an MTLF to request ML Models on behalf of an </w:t>
      </w:r>
      <w:proofErr w:type="spellStart"/>
      <w:r>
        <w:t>AnLF</w:t>
      </w:r>
      <w:proofErr w:type="spellEnd"/>
      <w:r>
        <w:t xml:space="preserve"> to another MTLF (e.g., FL server NWDAF) is </w:t>
      </w:r>
      <w:ins w:id="13" w:author="Huawei00" w:date="2024-04-29T07:43:00Z">
        <w:r w:rsidR="003703AB">
          <w:t xml:space="preserve">described in </w:t>
        </w:r>
        <w:r w:rsidR="003703AB" w:rsidRPr="003703AB">
          <w:t>Annex X.10</w:t>
        </w:r>
        <w:r w:rsidR="003703AB">
          <w:t xml:space="preserve"> of</w:t>
        </w:r>
      </w:ins>
      <w:ins w:id="14" w:author="Huawei00" w:date="2024-05-06T15:29:00Z">
        <w:r w:rsidR="00626EF4">
          <w:t xml:space="preserve"> </w:t>
        </w:r>
      </w:ins>
      <w:ins w:id="15" w:author="Huawei00" w:date="2024-04-29T07:43:00Z">
        <w:r w:rsidR="003703AB">
          <w:t>TS</w:t>
        </w:r>
      </w:ins>
      <w:ins w:id="16" w:author="Huawei00" w:date="2024-04-29T07:44:00Z">
        <w:r w:rsidR="003703AB">
          <w:t> 33.501</w:t>
        </w:r>
      </w:ins>
      <w:ins w:id="17" w:author="Huawei00" w:date="2024-05-06T15:41:00Z">
        <w:r w:rsidR="0027440E">
          <w:t xml:space="preserve"> </w:t>
        </w:r>
      </w:ins>
      <w:ins w:id="18" w:author="Huawei00" w:date="2024-05-06T15:29:00Z">
        <w:r w:rsidR="00626EF4">
          <w:t>[</w:t>
        </w:r>
      </w:ins>
      <w:ins w:id="19" w:author="Huawei00" w:date="2024-05-06T15:30:00Z">
        <w:r w:rsidR="00626EF4">
          <w:t>49</w:t>
        </w:r>
      </w:ins>
      <w:ins w:id="20" w:author="Huawei00" w:date="2024-05-06T15:29:00Z">
        <w:r w:rsidR="00626EF4">
          <w:t>]</w:t>
        </w:r>
      </w:ins>
      <w:del w:id="21" w:author="Huawei00" w:date="2024-04-29T07:44:00Z">
        <w:r w:rsidDel="003703AB">
          <w:delText>up to SA WG3</w:delText>
        </w:r>
      </w:del>
      <w:r>
        <w:t>.</w:t>
      </w:r>
    </w:p>
    <w:p w14:paraId="2990CA3D" w14:textId="77777777" w:rsidR="00B25135" w:rsidRDefault="00B25135" w:rsidP="00B25135">
      <w:pPr>
        <w:rPr>
          <w:lang w:eastAsia="zh-CN"/>
        </w:rPr>
      </w:pPr>
      <w:r>
        <w:rPr>
          <w:lang w:eastAsia="zh-CN"/>
        </w:rPr>
        <w:t>Before FL procedure is initiated by FL server NWDAF, appropriate FL client NWDAFs should be discovered by FL server NWDAF as described in clause 5.2.</w:t>
      </w:r>
    </w:p>
    <w:p w14:paraId="32AB5044" w14:textId="77777777" w:rsidR="00B25135" w:rsidRDefault="00B25135" w:rsidP="00B2513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E575218" w14:textId="754BC0C3" w:rsidR="0027440E" w:rsidRPr="0027440E" w:rsidRDefault="0027440E" w:rsidP="0027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Change w:id="22" w:author="Huawei00" w:date="2024-05-06T15:36:00Z">
            <w:rPr>
              <w:rFonts w:ascii="Arial" w:hAnsi="Arial" w:cs="Arial"/>
              <w:color w:val="FF0000"/>
              <w:sz w:val="28"/>
              <w:szCs w:val="28"/>
              <w:lang w:val="en-US" w:eastAsia="zh-CN"/>
            </w:rPr>
          </w:rPrChange>
        </w:rPr>
        <w:sectPr w:rsidR="0027440E" w:rsidRPr="0027440E">
          <w:headerReference w:type="even" r:id="rId11"/>
          <w:footnotePr>
            <w:numRestart w:val="eachSect"/>
          </w:footnotePr>
          <w:pgSz w:w="11907" w:h="16840" w:code="9"/>
          <w:pgMar w:top="1418" w:right="1134" w:bottom="1134" w:left="1134" w:header="680" w:footer="567" w:gutter="0"/>
          <w:cols w:space="720"/>
        </w:sectPr>
      </w:pPr>
      <w:r w:rsidRPr="002A596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2A5965">
        <w:rPr>
          <w:rFonts w:ascii="Arial" w:hAnsi="Arial" w:cs="Arial"/>
          <w:color w:val="FF0000"/>
          <w:sz w:val="28"/>
          <w:szCs w:val="28"/>
          <w:lang w:val="en-US" w:eastAsia="zh-CN"/>
        </w:rPr>
        <w:t xml:space="preserve">changes </w:t>
      </w:r>
      <w:r w:rsidRPr="002A5965">
        <w:rPr>
          <w:rFonts w:ascii="Arial" w:hAnsi="Arial" w:cs="Arial"/>
          <w:color w:val="FF0000"/>
          <w:sz w:val="28"/>
          <w:szCs w:val="28"/>
          <w:lang w:val="en-US"/>
        </w:rPr>
        <w:t xml:space="preserve">* * * </w:t>
      </w:r>
    </w:p>
    <w:p w14:paraId="5EE3F4A1" w14:textId="0ADC9CF4" w:rsidR="00B25135" w:rsidRDefault="00B25135">
      <w:pPr>
        <w:rPr>
          <w:noProof/>
        </w:rPr>
      </w:pPr>
    </w:p>
    <w:p w14:paraId="186B69D0" w14:textId="77777777" w:rsidR="0027440E" w:rsidRDefault="0027440E" w:rsidP="0027440E">
      <w:pPr>
        <w:pStyle w:val="Heading2"/>
        <w:rPr>
          <w:lang w:eastAsia="ko-KR"/>
        </w:rPr>
      </w:pPr>
      <w:bookmarkStart w:id="23" w:name="_Toc162414081"/>
      <w:r>
        <w:rPr>
          <w:lang w:eastAsia="ko-KR"/>
        </w:rPr>
        <w:t>6.2A</w:t>
      </w:r>
      <w:r>
        <w:rPr>
          <w:lang w:eastAsia="ko-KR"/>
        </w:rPr>
        <w:tab/>
        <w:t>Procedure for ML Model Provisioning</w:t>
      </w:r>
      <w:bookmarkEnd w:id="23"/>
    </w:p>
    <w:p w14:paraId="6BC7072F" w14:textId="77777777" w:rsidR="0027440E" w:rsidRDefault="0027440E" w:rsidP="0027440E">
      <w:pPr>
        <w:pStyle w:val="Heading3"/>
        <w:rPr>
          <w:lang w:eastAsia="ko-KR"/>
        </w:rPr>
      </w:pPr>
      <w:bookmarkStart w:id="24" w:name="_CR6_2A_0"/>
      <w:bookmarkStart w:id="25" w:name="_Toc162414082"/>
      <w:bookmarkEnd w:id="24"/>
      <w:r>
        <w:rPr>
          <w:lang w:eastAsia="ko-KR"/>
        </w:rPr>
        <w:t>6.2A.0</w:t>
      </w:r>
      <w:r>
        <w:rPr>
          <w:lang w:eastAsia="ko-KR"/>
        </w:rPr>
        <w:tab/>
        <w:t>General</w:t>
      </w:r>
      <w:bookmarkEnd w:id="25"/>
    </w:p>
    <w:p w14:paraId="4D6B7FDF" w14:textId="77777777" w:rsidR="0027440E" w:rsidRDefault="0027440E" w:rsidP="0027440E">
      <w:pPr>
        <w:rPr>
          <w:lang w:eastAsia="ko-KR"/>
        </w:rPr>
      </w:pPr>
      <w:r>
        <w:rPr>
          <w:lang w:eastAsia="ko-KR"/>
        </w:rPr>
        <w:t>This clause presents the procedure for the ML Model provisioning.</w:t>
      </w:r>
    </w:p>
    <w:p w14:paraId="30157A22" w14:textId="77777777" w:rsidR="0027440E" w:rsidRDefault="0027440E" w:rsidP="0027440E">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42FB4850" w14:textId="3E78946E" w:rsidR="0027440E" w:rsidRPr="005367F8" w:rsidRDefault="0027440E" w:rsidP="0027440E">
      <w:r>
        <w:t xml:space="preserve">A NWDAF containing MTLF may retrieve trained ML Models from other NWDAF containing MTLF as described in clause 5.3. The NWDAF containing MTLF determines to train a ML Model either based on the request from NWDAF 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w:t>
      </w:r>
      <w:ins w:id="26" w:author="Huawei00" w:date="2024-05-06T15:40:00Z">
        <w:r>
          <w:t xml:space="preserve">being </w:t>
        </w:r>
      </w:ins>
      <w:r>
        <w:t>forward</w:t>
      </w:r>
      <w:ins w:id="27" w:author="Huawei00" w:date="2024-05-06T15:40:00Z">
        <w:r>
          <w:t>ed</w:t>
        </w:r>
      </w:ins>
      <w:r>
        <w:t xml:space="preserve"> </w:t>
      </w:r>
      <w:ins w:id="28" w:author="Huawei00" w:date="2024-05-06T15:40:00Z">
        <w:r>
          <w:t>by</w:t>
        </w:r>
      </w:ins>
      <w:del w:id="29" w:author="Huawei00" w:date="2024-05-06T15:40:00Z">
        <w:r w:rsidDel="0027440E">
          <w:delText>from</w:delText>
        </w:r>
      </w:del>
      <w:r>
        <w:t xml:space="preserve"> an NWDAF containing MTLF that has retrieved a model from another NWDAF containing MTLF is defined in </w:t>
      </w:r>
      <w:ins w:id="30" w:author="Huawei00" w:date="2024-05-06T15:41:00Z">
        <w:r w:rsidRPr="003703AB">
          <w:t>Annex X.10</w:t>
        </w:r>
        <w:r>
          <w:t xml:space="preserve"> of </w:t>
        </w:r>
      </w:ins>
      <w:r>
        <w:t>TS </w:t>
      </w:r>
      <w:proofErr w:type="gramStart"/>
      <w:r>
        <w:t>33.501  [</w:t>
      </w:r>
      <w:proofErr w:type="gramEnd"/>
      <w:r>
        <w:t>49].</w:t>
      </w:r>
    </w:p>
    <w:p w14:paraId="4C7DFD4E" w14:textId="77777777" w:rsidR="0027440E" w:rsidRDefault="0027440E">
      <w:pPr>
        <w:rPr>
          <w:noProof/>
        </w:rPr>
      </w:pPr>
    </w:p>
    <w:p w14:paraId="1557EA72" w14:textId="63B940BF" w:rsidR="00173386" w:rsidRPr="0027440E" w:rsidRDefault="00173386" w:rsidP="001733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Change w:id="31" w:author="Huawei00" w:date="2024-05-06T15:36:00Z">
            <w:rPr>
              <w:rFonts w:ascii="Arial" w:hAnsi="Arial" w:cs="Arial"/>
              <w:color w:val="FF0000"/>
              <w:sz w:val="28"/>
              <w:szCs w:val="28"/>
              <w:lang w:val="en-US" w:eastAsia="zh-CN"/>
            </w:rPr>
          </w:rPrChange>
        </w:rPr>
        <w:sectPr w:rsidR="00173386" w:rsidRPr="0027440E">
          <w:headerReference w:type="even" r:id="rId12"/>
          <w:footnotePr>
            <w:numRestart w:val="eachSect"/>
          </w:footnotePr>
          <w:pgSz w:w="11907" w:h="16840" w:code="9"/>
          <w:pgMar w:top="1418" w:right="1134" w:bottom="1134" w:left="1134" w:header="680" w:footer="567" w:gutter="0"/>
          <w:cols w:space="720"/>
        </w:sect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D450" w14:textId="77777777" w:rsidR="003A535E" w:rsidRDefault="003A535E">
      <w:r>
        <w:separator/>
      </w:r>
    </w:p>
  </w:endnote>
  <w:endnote w:type="continuationSeparator" w:id="0">
    <w:p w14:paraId="26438168" w14:textId="77777777" w:rsidR="003A535E" w:rsidRDefault="003A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BCD6B" w14:textId="77777777" w:rsidR="003A535E" w:rsidRDefault="003A535E">
      <w:r>
        <w:separator/>
      </w:r>
    </w:p>
  </w:footnote>
  <w:footnote w:type="continuationSeparator" w:id="0">
    <w:p w14:paraId="6138BAE8" w14:textId="77777777" w:rsidR="003A535E" w:rsidRDefault="003A5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336B" w14:textId="77777777" w:rsidR="0027440E" w:rsidRDefault="00274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59"/>
    <w:rsid w:val="00022E4A"/>
    <w:rsid w:val="0004319F"/>
    <w:rsid w:val="00067A0F"/>
    <w:rsid w:val="00071B58"/>
    <w:rsid w:val="000A6394"/>
    <w:rsid w:val="000B019C"/>
    <w:rsid w:val="000B3D7A"/>
    <w:rsid w:val="000B6A98"/>
    <w:rsid w:val="000B7FED"/>
    <w:rsid w:val="000C038A"/>
    <w:rsid w:val="000C5D1F"/>
    <w:rsid w:val="000C6598"/>
    <w:rsid w:val="000D44B3"/>
    <w:rsid w:val="000E4342"/>
    <w:rsid w:val="000F77BE"/>
    <w:rsid w:val="00100E95"/>
    <w:rsid w:val="00110EB9"/>
    <w:rsid w:val="00125108"/>
    <w:rsid w:val="00134E80"/>
    <w:rsid w:val="00145D43"/>
    <w:rsid w:val="00147E00"/>
    <w:rsid w:val="00173386"/>
    <w:rsid w:val="0018164F"/>
    <w:rsid w:val="001823D4"/>
    <w:rsid w:val="00192C46"/>
    <w:rsid w:val="001A08B3"/>
    <w:rsid w:val="001A7B60"/>
    <w:rsid w:val="001B52F0"/>
    <w:rsid w:val="001B7A65"/>
    <w:rsid w:val="001B7CC5"/>
    <w:rsid w:val="001C7546"/>
    <w:rsid w:val="001E0040"/>
    <w:rsid w:val="001E41F3"/>
    <w:rsid w:val="001F78AD"/>
    <w:rsid w:val="00204038"/>
    <w:rsid w:val="00233C98"/>
    <w:rsid w:val="00234DBE"/>
    <w:rsid w:val="002350A2"/>
    <w:rsid w:val="0025360F"/>
    <w:rsid w:val="0026004D"/>
    <w:rsid w:val="002640DD"/>
    <w:rsid w:val="002665CD"/>
    <w:rsid w:val="0027440E"/>
    <w:rsid w:val="00275D12"/>
    <w:rsid w:val="00280F2C"/>
    <w:rsid w:val="00284FEB"/>
    <w:rsid w:val="002860C4"/>
    <w:rsid w:val="002A5965"/>
    <w:rsid w:val="002B5741"/>
    <w:rsid w:val="002B5793"/>
    <w:rsid w:val="002C691A"/>
    <w:rsid w:val="002E0D43"/>
    <w:rsid w:val="002E3A1F"/>
    <w:rsid w:val="002E472E"/>
    <w:rsid w:val="002E4AA4"/>
    <w:rsid w:val="002F5922"/>
    <w:rsid w:val="00305409"/>
    <w:rsid w:val="00315270"/>
    <w:rsid w:val="0035338D"/>
    <w:rsid w:val="00354BFD"/>
    <w:rsid w:val="003609EF"/>
    <w:rsid w:val="0036231A"/>
    <w:rsid w:val="003703AB"/>
    <w:rsid w:val="00370BB3"/>
    <w:rsid w:val="00374DD4"/>
    <w:rsid w:val="003A535E"/>
    <w:rsid w:val="003B73FA"/>
    <w:rsid w:val="003E1A36"/>
    <w:rsid w:val="003F0B94"/>
    <w:rsid w:val="00402C66"/>
    <w:rsid w:val="00410371"/>
    <w:rsid w:val="004242F1"/>
    <w:rsid w:val="00465B71"/>
    <w:rsid w:val="00494107"/>
    <w:rsid w:val="004B75B7"/>
    <w:rsid w:val="004D126A"/>
    <w:rsid w:val="004E590D"/>
    <w:rsid w:val="00504BC0"/>
    <w:rsid w:val="005141D9"/>
    <w:rsid w:val="0051580D"/>
    <w:rsid w:val="00547111"/>
    <w:rsid w:val="00580F4B"/>
    <w:rsid w:val="00592D74"/>
    <w:rsid w:val="00593ACC"/>
    <w:rsid w:val="005B6054"/>
    <w:rsid w:val="005E2C44"/>
    <w:rsid w:val="005E4811"/>
    <w:rsid w:val="005E590B"/>
    <w:rsid w:val="005F1376"/>
    <w:rsid w:val="00621188"/>
    <w:rsid w:val="00624AAB"/>
    <w:rsid w:val="006257ED"/>
    <w:rsid w:val="00626EF4"/>
    <w:rsid w:val="006312F5"/>
    <w:rsid w:val="00644A84"/>
    <w:rsid w:val="00653DE4"/>
    <w:rsid w:val="00665C47"/>
    <w:rsid w:val="00674261"/>
    <w:rsid w:val="00681509"/>
    <w:rsid w:val="00682B4C"/>
    <w:rsid w:val="00686111"/>
    <w:rsid w:val="00686F7F"/>
    <w:rsid w:val="0069461A"/>
    <w:rsid w:val="00695808"/>
    <w:rsid w:val="006B46FB"/>
    <w:rsid w:val="006D7DF5"/>
    <w:rsid w:val="006E21FB"/>
    <w:rsid w:val="006F1992"/>
    <w:rsid w:val="006F7BC8"/>
    <w:rsid w:val="00706D37"/>
    <w:rsid w:val="00712E74"/>
    <w:rsid w:val="00713142"/>
    <w:rsid w:val="007273ED"/>
    <w:rsid w:val="007403E2"/>
    <w:rsid w:val="00746D9E"/>
    <w:rsid w:val="00760C0B"/>
    <w:rsid w:val="007814C2"/>
    <w:rsid w:val="00792342"/>
    <w:rsid w:val="007977A8"/>
    <w:rsid w:val="007A0177"/>
    <w:rsid w:val="007B4E64"/>
    <w:rsid w:val="007B512A"/>
    <w:rsid w:val="007B536C"/>
    <w:rsid w:val="007C2097"/>
    <w:rsid w:val="007D6A07"/>
    <w:rsid w:val="007E38F6"/>
    <w:rsid w:val="007F0292"/>
    <w:rsid w:val="007F7259"/>
    <w:rsid w:val="008040A8"/>
    <w:rsid w:val="008279FA"/>
    <w:rsid w:val="00852C4C"/>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41E30"/>
    <w:rsid w:val="00950928"/>
    <w:rsid w:val="009777D9"/>
    <w:rsid w:val="00984BE8"/>
    <w:rsid w:val="00991B88"/>
    <w:rsid w:val="009A5753"/>
    <w:rsid w:val="009A579D"/>
    <w:rsid w:val="009B0FBE"/>
    <w:rsid w:val="009C46E2"/>
    <w:rsid w:val="009E3297"/>
    <w:rsid w:val="009F4844"/>
    <w:rsid w:val="009F734F"/>
    <w:rsid w:val="009F74B7"/>
    <w:rsid w:val="00A246B6"/>
    <w:rsid w:val="00A47E70"/>
    <w:rsid w:val="00A50CF0"/>
    <w:rsid w:val="00A534F2"/>
    <w:rsid w:val="00A568E5"/>
    <w:rsid w:val="00A61F6E"/>
    <w:rsid w:val="00A7671C"/>
    <w:rsid w:val="00AA2CBC"/>
    <w:rsid w:val="00AA78D3"/>
    <w:rsid w:val="00AC5820"/>
    <w:rsid w:val="00AC6400"/>
    <w:rsid w:val="00AD1CD8"/>
    <w:rsid w:val="00AE4CFC"/>
    <w:rsid w:val="00AE7E78"/>
    <w:rsid w:val="00B056BD"/>
    <w:rsid w:val="00B16384"/>
    <w:rsid w:val="00B25135"/>
    <w:rsid w:val="00B258BB"/>
    <w:rsid w:val="00B31639"/>
    <w:rsid w:val="00B45201"/>
    <w:rsid w:val="00B5421D"/>
    <w:rsid w:val="00B62126"/>
    <w:rsid w:val="00B67B97"/>
    <w:rsid w:val="00B968C8"/>
    <w:rsid w:val="00BA3EC5"/>
    <w:rsid w:val="00BA51D9"/>
    <w:rsid w:val="00BB5DFC"/>
    <w:rsid w:val="00BD279D"/>
    <w:rsid w:val="00BD30B6"/>
    <w:rsid w:val="00BD6BB8"/>
    <w:rsid w:val="00C66BA2"/>
    <w:rsid w:val="00C870F6"/>
    <w:rsid w:val="00C95985"/>
    <w:rsid w:val="00CB4A97"/>
    <w:rsid w:val="00CC1E4F"/>
    <w:rsid w:val="00CC46DD"/>
    <w:rsid w:val="00CC5026"/>
    <w:rsid w:val="00CC68D0"/>
    <w:rsid w:val="00CD61B0"/>
    <w:rsid w:val="00CE6C2B"/>
    <w:rsid w:val="00D023B8"/>
    <w:rsid w:val="00D0388D"/>
    <w:rsid w:val="00D03F9A"/>
    <w:rsid w:val="00D06D51"/>
    <w:rsid w:val="00D24991"/>
    <w:rsid w:val="00D2616D"/>
    <w:rsid w:val="00D50255"/>
    <w:rsid w:val="00D66520"/>
    <w:rsid w:val="00D84AE9"/>
    <w:rsid w:val="00DE34CF"/>
    <w:rsid w:val="00DF7EB1"/>
    <w:rsid w:val="00E13F3D"/>
    <w:rsid w:val="00E34450"/>
    <w:rsid w:val="00E34898"/>
    <w:rsid w:val="00E5539C"/>
    <w:rsid w:val="00E63074"/>
    <w:rsid w:val="00E77F12"/>
    <w:rsid w:val="00E8005C"/>
    <w:rsid w:val="00EA186E"/>
    <w:rsid w:val="00EB09B7"/>
    <w:rsid w:val="00EC7413"/>
    <w:rsid w:val="00EE7D7C"/>
    <w:rsid w:val="00EF6A2F"/>
    <w:rsid w:val="00F12898"/>
    <w:rsid w:val="00F25D98"/>
    <w:rsid w:val="00F27EC3"/>
    <w:rsid w:val="00F300FB"/>
    <w:rsid w:val="00F91010"/>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4ED453-8E11-42E9-B2DD-2C2C45B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08C2-0D70-422E-BB11-9D339BC1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huawei00</cp:lastModifiedBy>
  <cp:revision>4</cp:revision>
  <cp:lastPrinted>1900-12-31T16:00:00Z</cp:lastPrinted>
  <dcterms:created xsi:type="dcterms:W3CDTF">2024-05-17T09:40:00Z</dcterms:created>
  <dcterms:modified xsi:type="dcterms:W3CDTF">2024-05-17T11:23:00Z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1715839429</vt:lpwstr>
  </property>
</Properties>
</file>